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D142EB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665C1">
        <w:rPr>
          <w:b/>
          <w:noProof/>
          <w:sz w:val="24"/>
        </w:rPr>
        <w:t>7</w:t>
      </w:r>
      <w:r>
        <w:rPr>
          <w:b/>
          <w:noProof/>
          <w:sz w:val="24"/>
        </w:rPr>
        <w:t xml:space="preserve"> </w:t>
      </w:r>
      <w:r>
        <w:fldChar w:fldCharType="end"/>
      </w:r>
      <w:r>
        <w:rPr>
          <w:b/>
          <w:i/>
          <w:noProof/>
          <w:sz w:val="28"/>
        </w:rPr>
        <w:tab/>
      </w:r>
      <w:bookmarkStart w:id="0" w:name="_Hlk133929365"/>
      <w:r w:rsidR="004C1645" w:rsidRPr="004C1645">
        <w:rPr>
          <w:rFonts w:eastAsia="SimSun"/>
          <w:b/>
          <w:i/>
          <w:noProof/>
          <w:sz w:val="28"/>
        </w:rPr>
        <w:t>S2-2</w:t>
      </w:r>
      <w:r w:rsidR="005C0972">
        <w:rPr>
          <w:rFonts w:eastAsia="SimSun"/>
          <w:b/>
          <w:i/>
          <w:noProof/>
          <w:sz w:val="28"/>
        </w:rPr>
        <w:t>30</w:t>
      </w:r>
      <w:bookmarkEnd w:id="0"/>
      <w:r w:rsidR="00F865C6">
        <w:rPr>
          <w:rFonts w:eastAsia="SimSun"/>
          <w:b/>
          <w:i/>
          <w:noProof/>
          <w:sz w:val="28"/>
        </w:rPr>
        <w:t>7187</w:t>
      </w:r>
    </w:p>
    <w:p w14:paraId="5A8FE4B7" w14:textId="1455AE43" w:rsidR="00B07158" w:rsidRDefault="007B0501" w:rsidP="00B07158">
      <w:pPr>
        <w:pStyle w:val="CRCoverPage"/>
        <w:tabs>
          <w:tab w:val="right" w:pos="9639"/>
        </w:tabs>
        <w:outlineLvl w:val="0"/>
        <w:rPr>
          <w:b/>
          <w:noProof/>
          <w:sz w:val="24"/>
        </w:rPr>
      </w:pPr>
      <w:r>
        <w:rPr>
          <w:rFonts w:cs="Arial"/>
          <w:b/>
          <w:noProof/>
          <w:sz w:val="24"/>
        </w:rPr>
        <w:t>22 - 26 May, 2023,</w:t>
      </w:r>
      <w:r w:rsidRPr="008C0A18">
        <w:rPr>
          <w:rFonts w:cs="Arial"/>
          <w:b/>
          <w:noProof/>
          <w:sz w:val="24"/>
        </w:rPr>
        <w:t xml:space="preserve"> </w:t>
      </w:r>
      <w:r>
        <w:rPr>
          <w:rFonts w:cs="Arial"/>
          <w:b/>
          <w:noProof/>
          <w:sz w:val="24"/>
        </w:rPr>
        <w:t>Berlin, Germany</w:t>
      </w:r>
      <w:r w:rsidR="005C0972">
        <w:rPr>
          <w:b/>
          <w:noProof/>
          <w:sz w:val="24"/>
        </w:rPr>
        <w:t xml:space="preserve">                                              </w:t>
      </w:r>
      <w:r w:rsidR="00B07158" w:rsidRPr="00F76B76">
        <w:rPr>
          <w:rFonts w:cs="Arial"/>
          <w:b/>
          <w:bCs/>
        </w:rPr>
        <w:t>(</w:t>
      </w:r>
      <w:r w:rsidR="005C0972">
        <w:rPr>
          <w:rFonts w:cs="Arial"/>
          <w:b/>
          <w:bCs/>
          <w:i/>
          <w:color w:val="0000FF"/>
        </w:rPr>
        <w:t xml:space="preserve">revision of </w:t>
      </w:r>
      <w:r w:rsidRPr="007B0501">
        <w:rPr>
          <w:rFonts w:cs="Arial"/>
          <w:b/>
          <w:bCs/>
          <w:i/>
          <w:color w:val="0000FF"/>
        </w:rPr>
        <w:t>S2-2306047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842A1C" w:rsidR="001E41F3" w:rsidRPr="00410371" w:rsidRDefault="0054276C" w:rsidP="00167104">
            <w:pPr>
              <w:pStyle w:val="CRCoverPage"/>
              <w:spacing w:after="0"/>
              <w:jc w:val="center"/>
              <w:rPr>
                <w:noProof/>
              </w:rPr>
            </w:pPr>
            <w:r>
              <w:rPr>
                <w:b/>
                <w:noProof/>
                <w:sz w:val="28"/>
              </w:rPr>
              <w:t>4487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D4A920" w:rsidR="001E41F3" w:rsidRPr="00410371" w:rsidRDefault="00F865C6" w:rsidP="006D18D3">
            <w:pPr>
              <w:pStyle w:val="CRCoverPage"/>
              <w:spacing w:after="0"/>
              <w:jc w:val="center"/>
              <w:rPr>
                <w:b/>
                <w:noProof/>
              </w:rPr>
            </w:pPr>
            <w:r>
              <w:rPr>
                <w:b/>
                <w:noProof/>
                <w:sz w:val="28"/>
              </w:rPr>
              <w:t>2</w:t>
            </w:r>
            <w:bookmarkStart w:id="1" w:name="_GoBack"/>
            <w:bookmarkEnd w:id="1"/>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2420677" w:rsidR="00F25D98" w:rsidRDefault="00961D80"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C0E5CF" w:rsidR="001E41F3" w:rsidRDefault="00C63B6D" w:rsidP="00481B68">
            <w:pPr>
              <w:pStyle w:val="CRCoverPage"/>
              <w:spacing w:after="0"/>
              <w:rPr>
                <w:noProof/>
              </w:rPr>
            </w:pPr>
            <w:r w:rsidRPr="00C63B6D">
              <w:rPr>
                <w:noProof/>
              </w:rPr>
              <w:t>Updates on S-NSSAI Location Availability information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80FCF8B" w:rsidR="001E41F3" w:rsidRPr="00C020E8" w:rsidRDefault="0030283F" w:rsidP="00481B68">
            <w:pPr>
              <w:pStyle w:val="CRCoverPage"/>
              <w:spacing w:after="0"/>
              <w:rPr>
                <w:noProof/>
                <w:lang w:val="en-US" w:eastAsia="zh-CN"/>
              </w:rPr>
            </w:pPr>
            <w:r>
              <w:rPr>
                <w:noProof/>
                <w:lang w:eastAsia="zh-CN"/>
              </w:rPr>
              <w:t>Samsung</w:t>
            </w:r>
            <w:r w:rsidR="007B0501">
              <w:rPr>
                <w:noProof/>
                <w:lang w:eastAsia="zh-CN"/>
              </w:rPr>
              <w:t>, 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1E846A4" w:rsidR="001E41F3" w:rsidRPr="00B84CC4" w:rsidRDefault="00681CCE" w:rsidP="00CD57B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C24BB4">
              <w:rPr>
                <w:noProof/>
              </w:rPr>
              <w:t>05</w:t>
            </w:r>
            <w:r w:rsidR="00F34B34" w:rsidRPr="00B84CC4">
              <w:rPr>
                <w:noProof/>
              </w:rPr>
              <w:t>-</w:t>
            </w:r>
            <w:r w:rsidRPr="00B84CC4">
              <w:rPr>
                <w:noProof/>
              </w:rPr>
              <w:fldChar w:fldCharType="end"/>
            </w:r>
            <w:r w:rsidR="00C24BB4">
              <w:rPr>
                <w:noProof/>
              </w:rPr>
              <w:t>12</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35285F">
            <w:pPr>
              <w:pStyle w:val="CRCoverPage"/>
              <w:spacing w:after="0"/>
              <w:ind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2B469" w14:textId="311A57D2" w:rsidR="00A17BE7" w:rsidRPr="00E333DB" w:rsidRDefault="003E5023" w:rsidP="00E333DB">
            <w:pPr>
              <w:pStyle w:val="EditorsNote"/>
              <w:ind w:left="0" w:firstLine="0"/>
              <w:rPr>
                <w:rFonts w:ascii="Arial" w:hAnsi="Arial" w:cs="Arial"/>
                <w:color w:val="auto"/>
              </w:rPr>
            </w:pPr>
            <w:r>
              <w:rPr>
                <w:rFonts w:ascii="Arial" w:hAnsi="Arial" w:cs="Arial"/>
                <w:color w:val="auto"/>
              </w:rPr>
              <w:t>S</w:t>
            </w:r>
            <w:r w:rsidR="00A17BE7" w:rsidRPr="000F5221">
              <w:rPr>
                <w:rFonts w:ascii="Arial" w:hAnsi="Arial" w:cs="Arial"/>
                <w:color w:val="auto"/>
              </w:rPr>
              <w:t xml:space="preserve">pecification mentioned that </w:t>
            </w:r>
            <w:r w:rsidR="000F5221" w:rsidRPr="000F5221">
              <w:rPr>
                <w:rFonts w:ascii="Arial" w:hAnsi="Arial" w:cs="Arial"/>
                <w:color w:val="auto"/>
              </w:rPr>
              <w:t xml:space="preserve">UP resources will be deactivated when UE moves from one TA where the S-NSSAI was supported to one TA where S-NSSAI is not supported. The Control Plane </w:t>
            </w:r>
            <w:proofErr w:type="spellStart"/>
            <w:r w:rsidR="000F5221" w:rsidRPr="000F5221">
              <w:rPr>
                <w:rFonts w:ascii="Arial" w:hAnsi="Arial" w:cs="Arial"/>
                <w:color w:val="auto"/>
              </w:rPr>
              <w:t>CIoT</w:t>
            </w:r>
            <w:proofErr w:type="spellEnd"/>
            <w:r w:rsidR="000F5221" w:rsidRPr="000F5221">
              <w:rPr>
                <w:rFonts w:ascii="Arial" w:hAnsi="Arial" w:cs="Arial"/>
                <w:color w:val="auto"/>
              </w:rPr>
              <w:t xml:space="preserve"> 5GS Optimisation is used to exchange user data between the UE and the SMF as payload of a NAS message in both uplink and downlink directions </w:t>
            </w:r>
            <w:r w:rsidR="000F5221">
              <w:rPr>
                <w:rFonts w:ascii="Arial" w:hAnsi="Arial" w:cs="Arial"/>
                <w:color w:val="auto"/>
              </w:rPr>
              <w:t>.</w:t>
            </w:r>
            <w:r w:rsidR="000F5221" w:rsidRPr="000F5221">
              <w:rPr>
                <w:rFonts w:ascii="Arial" w:hAnsi="Arial" w:cs="Arial"/>
                <w:color w:val="auto"/>
              </w:rPr>
              <w:t>H</w:t>
            </w:r>
            <w:r w:rsidR="000F5221">
              <w:rPr>
                <w:rFonts w:ascii="Arial" w:hAnsi="Arial" w:cs="Arial"/>
                <w:color w:val="auto"/>
              </w:rPr>
              <w:t>enc</w:t>
            </w:r>
            <w:r w:rsidR="000F5221" w:rsidRPr="000F5221">
              <w:rPr>
                <w:rFonts w:ascii="Arial" w:hAnsi="Arial" w:cs="Arial"/>
                <w:color w:val="auto"/>
              </w:rPr>
              <w:t xml:space="preserve">e </w:t>
            </w:r>
            <w:r w:rsidR="000F5221">
              <w:rPr>
                <w:rFonts w:ascii="Arial" w:hAnsi="Arial" w:cs="Arial"/>
                <w:color w:val="auto"/>
              </w:rPr>
              <w:t xml:space="preserve">it is proposed that </w:t>
            </w:r>
            <w:r w:rsidR="000F5221" w:rsidRPr="000F5221">
              <w:rPr>
                <w:rFonts w:ascii="Arial" w:hAnsi="Arial" w:cs="Arial"/>
                <w:color w:val="auto"/>
              </w:rPr>
              <w:t xml:space="preserve">UE should not send user data as payload of NAS message </w:t>
            </w:r>
            <w:r w:rsidR="000F5221">
              <w:rPr>
                <w:rFonts w:ascii="Arial" w:hAnsi="Arial" w:cs="Arial"/>
                <w:color w:val="auto"/>
              </w:rPr>
              <w:t>as well.</w:t>
            </w:r>
          </w:p>
          <w:p w14:paraId="18B9CE70" w14:textId="77777777" w:rsidR="009563CA" w:rsidRDefault="007B0501" w:rsidP="00E333DB">
            <w:pPr>
              <w:pStyle w:val="CRCoverPage"/>
              <w:spacing w:after="0"/>
              <w:rPr>
                <w:noProof/>
              </w:rPr>
            </w:pPr>
            <w:r>
              <w:rPr>
                <w:noProof/>
              </w:rPr>
              <w:t>Rev 2:</w:t>
            </w:r>
          </w:p>
          <w:p w14:paraId="6C1F9E58" w14:textId="153F35E6" w:rsidR="007B0501" w:rsidRDefault="00404552" w:rsidP="00E333DB">
            <w:pPr>
              <w:pStyle w:val="CRCoverPage"/>
              <w:spacing w:after="0"/>
              <w:rPr>
                <w:noProof/>
              </w:rPr>
            </w:pPr>
            <w:r>
              <w:rPr>
                <w:noProof/>
              </w:rPr>
              <w:t xml:space="preserve">The use of </w:t>
            </w:r>
            <w:r w:rsidRPr="00404552">
              <w:rPr>
                <w:noProof/>
              </w:rPr>
              <w:t>Control Plane CIoT 5GS Optimisation</w:t>
            </w:r>
            <w:r>
              <w:rPr>
                <w:noProof/>
              </w:rPr>
              <w:t xml:space="preserve"> </w:t>
            </w:r>
            <w:r w:rsidR="001A48A7">
              <w:rPr>
                <w:noProof/>
              </w:rPr>
              <w:t xml:space="preserve">sending UL/DL data has been agreed to not be allowed outside the NS-AoS </w:t>
            </w:r>
            <w:r w:rsidR="00185021">
              <w:rPr>
                <w:noProof/>
              </w:rPr>
              <w:t xml:space="preserve">and that the UE and the SMF is to not send user data outside the NS-AoS. The logic differs from LADN </w:t>
            </w:r>
            <w:r w:rsidR="00EC49BA">
              <w:rPr>
                <w:noProof/>
              </w:rPr>
              <w:t xml:space="preserve">DNN which does not have such restriction and </w:t>
            </w:r>
            <w:r w:rsidR="00731D9D">
              <w:rPr>
                <w:noProof/>
              </w:rPr>
              <w:t>it seems reasonable to align the features from when data is allowed to be sent in UL and DL.</w:t>
            </w:r>
            <w:r w:rsidR="00A562D4">
              <w:rPr>
                <w:noProof/>
              </w:rPr>
              <w:t xml:space="preserve"> To enable the SMF to </w:t>
            </w:r>
            <w:r w:rsidR="007A174E">
              <w:rPr>
                <w:noProof/>
              </w:rPr>
              <w:t>apply the restriction the SMF would need to subscribe to AoI for the S-NSSAI.</w:t>
            </w:r>
          </w:p>
          <w:p w14:paraId="55FD60C6" w14:textId="77777777" w:rsidR="00A562D4" w:rsidRDefault="00A562D4" w:rsidP="00E333DB">
            <w:pPr>
              <w:pStyle w:val="CRCoverPage"/>
              <w:spacing w:after="0"/>
              <w:rPr>
                <w:noProof/>
              </w:rPr>
            </w:pPr>
          </w:p>
          <w:p w14:paraId="7D6A4564" w14:textId="2E31B5A6" w:rsidR="00A562D4" w:rsidRDefault="00A562D4" w:rsidP="00E333DB">
            <w:pPr>
              <w:pStyle w:val="CRCoverPage"/>
              <w:spacing w:after="0"/>
              <w:rPr>
                <w:noProof/>
              </w:rPr>
            </w:pPr>
            <w:r>
              <w:rPr>
                <w:noProof/>
              </w:rPr>
              <w:t>Also, the agreed text in rev 1 of the CR addes SMF logic in a section for UE requirements.</w:t>
            </w:r>
          </w:p>
          <w:p w14:paraId="0D7A97BD" w14:textId="1D01E0F3" w:rsidR="007B0501" w:rsidRPr="00A5147A" w:rsidRDefault="007B0501" w:rsidP="00E333DB">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6D246" w14:textId="77777777" w:rsidR="00131807" w:rsidRDefault="00D86394" w:rsidP="00D86394">
            <w:pPr>
              <w:pStyle w:val="CRCoverPage"/>
              <w:numPr>
                <w:ilvl w:val="0"/>
                <w:numId w:val="23"/>
              </w:numPr>
              <w:spacing w:after="0"/>
              <w:rPr>
                <w:noProof/>
              </w:rPr>
            </w:pPr>
            <w:r>
              <w:t>It is proposed that UE shall not send user data as payload of NAS message when present in a TA where S-NSSAI is not supported</w:t>
            </w:r>
            <w:r w:rsidR="00A40FC4">
              <w:t xml:space="preserve"> </w:t>
            </w:r>
          </w:p>
          <w:p w14:paraId="003A732F" w14:textId="1386E66F" w:rsidR="00B529FF" w:rsidRPr="00137F01" w:rsidRDefault="00B529FF" w:rsidP="00D86394">
            <w:pPr>
              <w:pStyle w:val="CRCoverPage"/>
              <w:numPr>
                <w:ilvl w:val="0"/>
                <w:numId w:val="23"/>
              </w:numPr>
              <w:spacing w:after="0"/>
              <w:rPr>
                <w:noProof/>
              </w:rPr>
            </w:pPr>
            <w:r>
              <w:t xml:space="preserve">SMF logic to subscribe for </w:t>
            </w:r>
            <w:proofErr w:type="spellStart"/>
            <w:r>
              <w:t>AoI</w:t>
            </w:r>
            <w:proofErr w:type="spellEnd"/>
            <w:r>
              <w:t xml:space="preserve"> is added</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08D8107" w:rsidR="00131807" w:rsidRPr="009A4039" w:rsidRDefault="001D1192" w:rsidP="009563CA">
            <w:pPr>
              <w:pStyle w:val="CRCoverPage"/>
              <w:spacing w:after="0"/>
              <w:rPr>
                <w:noProof/>
              </w:rPr>
            </w:pPr>
            <w:r>
              <w:rPr>
                <w:noProof/>
              </w:rPr>
              <w:t>Incomplete specification</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2930BB" w:rsidR="00131807" w:rsidRPr="00ED440A" w:rsidRDefault="00925332" w:rsidP="00D51986">
            <w:pPr>
              <w:pStyle w:val="CRCoverPage"/>
              <w:spacing w:after="0"/>
              <w:rPr>
                <w:noProof/>
                <w:highlight w:val="green"/>
                <w:lang w:eastAsia="zh-CN"/>
              </w:rPr>
            </w:pPr>
            <w:r>
              <w:rPr>
                <w:lang w:eastAsia="zh-CN"/>
              </w:rPr>
              <w:t xml:space="preserve">5.6.11, </w:t>
            </w:r>
            <w:r w:rsidR="002819C0">
              <w:rPr>
                <w:lang w:eastAsia="zh-CN"/>
              </w:rPr>
              <w:t>5.15.18.2</w:t>
            </w:r>
            <w:r>
              <w:rPr>
                <w:lang w:eastAsia="zh-CN"/>
              </w:rPr>
              <w:t xml:space="preserve">, </w:t>
            </w:r>
            <w:r w:rsidRPr="00925332">
              <w:rPr>
                <w:lang w:eastAsia="zh-CN"/>
              </w:rPr>
              <w:t>5.15.18.3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50860249" w14:textId="77777777" w:rsidR="00D0037E" w:rsidRPr="001B7C50" w:rsidRDefault="00D0037E" w:rsidP="00D0037E">
      <w:pPr>
        <w:pStyle w:val="Heading3"/>
        <w:rPr>
          <w:lang w:eastAsia="zh-CN"/>
        </w:rPr>
      </w:pPr>
      <w:bookmarkStart w:id="55" w:name="_Toc36187704"/>
      <w:bookmarkStart w:id="56" w:name="_Toc45183608"/>
      <w:bookmarkStart w:id="57" w:name="_Toc47342450"/>
      <w:bookmarkStart w:id="58" w:name="_Toc51769150"/>
      <w:bookmarkStart w:id="59" w:name="_Toc131516466"/>
      <w:bookmarkStart w:id="60" w:name="_Toc131516677"/>
      <w:r w:rsidRPr="001B7C50">
        <w:t>5.6.11</w:t>
      </w:r>
      <w:r w:rsidRPr="001B7C50">
        <w:tab/>
        <w:t>UE presence in Area of Interest reporting usage by SMF</w:t>
      </w:r>
      <w:bookmarkEnd w:id="55"/>
      <w:bookmarkEnd w:id="56"/>
      <w:bookmarkEnd w:id="57"/>
      <w:bookmarkEnd w:id="58"/>
      <w:bookmarkEnd w:id="59"/>
    </w:p>
    <w:p w14:paraId="40128422" w14:textId="77777777" w:rsidR="00D0037E" w:rsidRPr="001B7C50" w:rsidRDefault="00D0037E" w:rsidP="00D0037E">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2163EF7C" w14:textId="77777777" w:rsidR="00D0037E" w:rsidRPr="001B7C50" w:rsidRDefault="00D0037E" w:rsidP="00D0037E">
      <w:pPr>
        <w:tabs>
          <w:tab w:val="num" w:pos="1440"/>
        </w:tabs>
        <w:rPr>
          <w:lang w:eastAsia="zh-CN"/>
        </w:rPr>
      </w:pPr>
      <w:r w:rsidRPr="001B7C50">
        <w:rPr>
          <w:lang w:eastAsia="zh-CN"/>
        </w:rPr>
        <w:t>For 3GPP access, the Area of Interest corresponds:</w:t>
      </w:r>
    </w:p>
    <w:p w14:paraId="11E72770" w14:textId="77777777" w:rsidR="00D0037E" w:rsidRPr="001B7C50" w:rsidRDefault="00D0037E" w:rsidP="00D0037E">
      <w:pPr>
        <w:pStyle w:val="B1"/>
        <w:rPr>
          <w:lang w:eastAsia="zh-CN"/>
        </w:rPr>
      </w:pPr>
      <w:r w:rsidRPr="001B7C50">
        <w:rPr>
          <w:lang w:eastAsia="zh-CN"/>
        </w:rPr>
        <w:t>-</w:t>
      </w:r>
      <w:r w:rsidRPr="001B7C50">
        <w:rPr>
          <w:lang w:eastAsia="zh-CN"/>
        </w:rPr>
        <w:tab/>
        <w:t>either to Presence Information that may correspond to:</w:t>
      </w:r>
    </w:p>
    <w:p w14:paraId="6BE0C0C9" w14:textId="77777777" w:rsidR="00D0037E" w:rsidRPr="001B7C50" w:rsidRDefault="00D0037E" w:rsidP="00D0037E">
      <w:pPr>
        <w:pStyle w:val="B2"/>
        <w:rPr>
          <w:lang w:eastAsia="zh-CN"/>
        </w:rPr>
      </w:pPr>
      <w:r w:rsidRPr="001B7C50">
        <w:rPr>
          <w:lang w:eastAsia="zh-CN"/>
        </w:rPr>
        <w:t>-</w:t>
      </w:r>
      <w:r w:rsidRPr="001B7C50">
        <w:rPr>
          <w:lang w:eastAsia="zh-CN"/>
        </w:rPr>
        <w:tab/>
        <w:t>a list of Tracking Areas; or</w:t>
      </w:r>
    </w:p>
    <w:p w14:paraId="2850DBB4" w14:textId="77777777" w:rsidR="00D0037E" w:rsidRPr="001B7C50" w:rsidRDefault="00D0037E" w:rsidP="00D0037E">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41094575" w14:textId="6F83F526" w:rsidR="00D0037E" w:rsidRDefault="00D0037E" w:rsidP="00D0037E">
      <w:pPr>
        <w:pStyle w:val="B2"/>
        <w:rPr>
          <w:ins w:id="61" w:author="Ericsson" w:date="2023-05-03T14:37:00Z"/>
          <w:lang w:eastAsia="zh-CN"/>
        </w:rPr>
      </w:pPr>
      <w:r w:rsidRPr="001B7C50">
        <w:rPr>
          <w:lang w:eastAsia="zh-CN"/>
        </w:rPr>
        <w:t>-</w:t>
      </w:r>
      <w:r w:rsidRPr="001B7C50">
        <w:rPr>
          <w:lang w:eastAsia="zh-CN"/>
        </w:rPr>
        <w:tab/>
        <w:t>a LADN DNN</w:t>
      </w:r>
      <w:ins w:id="62" w:author="Ericsson" w:date="2023-05-03T14:37:00Z">
        <w:r w:rsidR="009E285F">
          <w:rPr>
            <w:lang w:eastAsia="zh-CN"/>
          </w:rPr>
          <w:t>; or</w:t>
        </w:r>
      </w:ins>
      <w:del w:id="63" w:author="Ericsson" w:date="2023-05-03T14:37:00Z">
        <w:r w:rsidRPr="001B7C50" w:rsidDel="009E285F">
          <w:rPr>
            <w:lang w:eastAsia="zh-CN"/>
          </w:rPr>
          <w:delText>.</w:delText>
        </w:r>
      </w:del>
    </w:p>
    <w:p w14:paraId="5C6FEEE7" w14:textId="43E8082E" w:rsidR="00AB1D79" w:rsidRPr="001B7C50" w:rsidRDefault="00AB1D79" w:rsidP="00D0037E">
      <w:pPr>
        <w:pStyle w:val="B2"/>
        <w:rPr>
          <w:lang w:eastAsia="zh-CN"/>
        </w:rPr>
      </w:pPr>
      <w:ins w:id="64" w:author="Ericsson" w:date="2023-05-03T14:37:00Z">
        <w:r>
          <w:rPr>
            <w:lang w:eastAsia="zh-CN"/>
          </w:rPr>
          <w:t>-</w:t>
        </w:r>
        <w:r>
          <w:rPr>
            <w:lang w:eastAsia="zh-CN"/>
          </w:rPr>
          <w:tab/>
          <w:t>S-NSSAI</w:t>
        </w:r>
        <w:r w:rsidR="00DA0677">
          <w:rPr>
            <w:lang w:eastAsia="zh-CN"/>
          </w:rPr>
          <w:t>.</w:t>
        </w:r>
      </w:ins>
    </w:p>
    <w:p w14:paraId="1BBA74C5" w14:textId="77777777" w:rsidR="00D0037E" w:rsidRPr="001B7C50" w:rsidRDefault="00D0037E" w:rsidP="00D0037E">
      <w:pPr>
        <w:tabs>
          <w:tab w:val="num" w:pos="1440"/>
        </w:tabs>
        <w:rPr>
          <w:lang w:eastAsia="zh-CN"/>
        </w:rPr>
      </w:pPr>
      <w:r w:rsidRPr="001B7C50">
        <w:rPr>
          <w:lang w:eastAsia="zh-CN"/>
        </w:rPr>
        <w:t>For Non-3GPP access, the Area of Interest corresponds to:</w:t>
      </w:r>
    </w:p>
    <w:p w14:paraId="5B1E662F" w14:textId="77777777" w:rsidR="00D0037E" w:rsidRPr="001B7C50" w:rsidRDefault="00D0037E" w:rsidP="00D0037E">
      <w:pPr>
        <w:pStyle w:val="B1"/>
        <w:rPr>
          <w:lang w:eastAsia="zh-CN"/>
        </w:rPr>
      </w:pPr>
      <w:r w:rsidRPr="001B7C50">
        <w:rPr>
          <w:lang w:eastAsia="zh-CN"/>
        </w:rPr>
        <w:t>-</w:t>
      </w:r>
      <w:r w:rsidRPr="001B7C50">
        <w:rPr>
          <w:lang w:eastAsia="zh-CN"/>
        </w:rPr>
        <w:tab/>
        <w:t>N3GPP TAI (see clause 5.3.2.3).</w:t>
      </w:r>
    </w:p>
    <w:p w14:paraId="3842F0E4" w14:textId="77777777" w:rsidR="00D0037E" w:rsidRPr="001B7C50" w:rsidRDefault="00D0037E" w:rsidP="00D0037E">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7B20302B" w14:textId="77777777" w:rsidR="00D0037E" w:rsidRPr="001B7C50" w:rsidRDefault="00D0037E" w:rsidP="00D0037E">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1CE4DD8E" w14:textId="77777777" w:rsidR="00D0037E" w:rsidRPr="001B7C50" w:rsidRDefault="00D0037E" w:rsidP="00D0037E">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131454D9" w14:textId="77777777" w:rsidR="00D0037E" w:rsidRPr="001B7C50" w:rsidRDefault="00D0037E" w:rsidP="00D0037E">
      <w:pPr>
        <w:tabs>
          <w:tab w:val="num" w:pos="1440"/>
        </w:tabs>
        <w:rPr>
          <w:lang w:eastAsia="ko-KR"/>
        </w:rPr>
      </w:pPr>
      <w:r w:rsidRPr="001B7C50">
        <w:rPr>
          <w:lang w:eastAsia="ko-KR"/>
        </w:rPr>
        <w:t>A Presence Reporting Area can be:</w:t>
      </w:r>
    </w:p>
    <w:p w14:paraId="0E07CE85" w14:textId="77777777" w:rsidR="00D0037E" w:rsidRPr="001B7C50" w:rsidRDefault="00D0037E" w:rsidP="00D0037E">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5C8A74F2" w14:textId="77777777" w:rsidR="00D0037E" w:rsidRPr="001B7C50" w:rsidRDefault="00D0037E" w:rsidP="00D0037E">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46B53D55" w14:textId="77777777" w:rsidR="00D0037E" w:rsidRPr="001B7C50" w:rsidRDefault="00D0037E" w:rsidP="00D0037E">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31FEC26B" w14:textId="77777777" w:rsidR="00D0037E" w:rsidRPr="001B7C50" w:rsidRDefault="00D0037E" w:rsidP="00D0037E">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157542DD" w14:textId="77777777" w:rsidR="00D0037E" w:rsidRPr="001B7C50" w:rsidRDefault="00D0037E" w:rsidP="00D0037E">
      <w:pPr>
        <w:tabs>
          <w:tab w:val="num" w:pos="1440"/>
        </w:tabs>
        <w:rPr>
          <w:lang w:eastAsia="ko-KR"/>
        </w:rPr>
      </w:pPr>
      <w:r w:rsidRPr="001B7C50">
        <w:rPr>
          <w:lang w:eastAsia="ko-KR"/>
        </w:rPr>
        <w:t xml:space="preserve">Each Core Network predefined Presence Reporting Area can be configured with a priority level in the AMF. In order to prevent overload, the AMF may set the reporting for one or more of the received Presence Reporting Area(s) to inactive </w:t>
      </w:r>
      <w:r w:rsidRPr="001B7C50">
        <w:rPr>
          <w:lang w:eastAsia="ko-KR"/>
        </w:rPr>
        <w:lastRenderedPageBreak/>
        <w:t>under consideration of the priority configured for each of Core Network predefined Presence Reporting Area(s), while storing the reporting request for this Presence Reporting Area in the UE context.</w:t>
      </w:r>
    </w:p>
    <w:p w14:paraId="4E92D068" w14:textId="77777777" w:rsidR="00D0037E" w:rsidRPr="001B7C50" w:rsidRDefault="00D0037E" w:rsidP="00D0037E">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7152017E" w14:textId="1A3C6D80" w:rsidR="00D0037E" w:rsidRPr="001B7C50" w:rsidRDefault="00D0037E" w:rsidP="00D0037E">
      <w:pPr>
        <w:tabs>
          <w:tab w:val="num" w:pos="1440"/>
        </w:tabs>
        <w:rPr>
          <w:lang w:eastAsia="ko-KR"/>
        </w:rPr>
      </w:pPr>
      <w:r w:rsidRPr="001B7C50">
        <w:rPr>
          <w:lang w:eastAsia="ko-KR"/>
        </w:rPr>
        <w:t>The AMF may be configured with a PRA identifier</w:t>
      </w:r>
      <w:ins w:id="65" w:author="Ericsson" w:date="2023-05-02T15:02:00Z">
        <w:r w:rsidR="004844BC">
          <w:rPr>
            <w:lang w:eastAsia="ko-KR"/>
          </w:rPr>
          <w:t xml:space="preserve">, or an S-NSSAI (see clause </w:t>
        </w:r>
        <w:r w:rsidR="00932BA4" w:rsidRPr="00932BA4">
          <w:rPr>
            <w:lang w:eastAsia="ko-KR"/>
          </w:rPr>
          <w:t>5.15.18</w:t>
        </w:r>
        <w:r w:rsidR="00932BA4">
          <w:rPr>
            <w:lang w:eastAsia="ko-KR"/>
          </w:rPr>
          <w:t>)</w:t>
        </w:r>
        <w:r w:rsidR="004844BC">
          <w:rPr>
            <w:lang w:eastAsia="ko-KR"/>
          </w:rPr>
          <w:t>,</w:t>
        </w:r>
      </w:ins>
      <w:r w:rsidRPr="001B7C50">
        <w:rPr>
          <w:lang w:eastAsia="ko-KR"/>
        </w:rPr>
        <w:t xml:space="preserve">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72102533" w14:textId="77777777" w:rsidR="00D0037E" w:rsidRPr="001B7C50" w:rsidRDefault="00D0037E" w:rsidP="00D0037E">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706FFB0D" w14:textId="77777777" w:rsidR="00D0037E" w:rsidRPr="001B7C50" w:rsidRDefault="00D0037E" w:rsidP="00D0037E">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12FF26B9" w14:textId="77777777" w:rsidR="00D0037E" w:rsidRPr="001B7C50" w:rsidRDefault="00D0037E" w:rsidP="00D0037E">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617D4A91" w14:textId="77777777" w:rsidR="00D0037E" w:rsidRPr="001B7C50" w:rsidRDefault="00D0037E" w:rsidP="00D0037E">
      <w:pPr>
        <w:tabs>
          <w:tab w:val="num" w:pos="1440"/>
        </w:tabs>
        <w:rPr>
          <w:lang w:eastAsia="zh-CN"/>
        </w:rPr>
      </w:pPr>
      <w:r w:rsidRPr="001B7C50">
        <w:rPr>
          <w:lang w:eastAsia="zh-CN"/>
        </w:rPr>
        <w:t>SMF may determine a new area of interest, and send a new subscription to the AMF with the new area of interest.</w:t>
      </w:r>
    </w:p>
    <w:p w14:paraId="1EA281D5" w14:textId="77777777" w:rsidR="00D0037E" w:rsidRPr="001B7C50" w:rsidRDefault="00D0037E" w:rsidP="00D0037E">
      <w:pPr>
        <w:rPr>
          <w:lang w:eastAsia="zh-CN"/>
        </w:rPr>
      </w:pPr>
      <w:r w:rsidRPr="001B7C50">
        <w:rPr>
          <w:lang w:eastAsia="zh-CN"/>
        </w:rPr>
        <w:t>SMF un-subscribes to "UE mobility event notification" service when PDU Session is released.</w:t>
      </w:r>
    </w:p>
    <w:p w14:paraId="566DE20D" w14:textId="77777777" w:rsidR="00D0037E" w:rsidRPr="00D0037E" w:rsidRDefault="00D0037E" w:rsidP="00D0037E"/>
    <w:p w14:paraId="410E4DC3" w14:textId="5A297F15" w:rsidR="006E2635" w:rsidRPr="007906C9" w:rsidRDefault="006E2635" w:rsidP="006E263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4871D905" w14:textId="77777777" w:rsidR="006E2635" w:rsidRPr="006E2635" w:rsidRDefault="006E2635" w:rsidP="006E2635"/>
    <w:p w14:paraId="68E0DBD2" w14:textId="2865A912" w:rsidR="000C630E" w:rsidRDefault="000C630E" w:rsidP="000C630E">
      <w:pPr>
        <w:pStyle w:val="Heading4"/>
      </w:pPr>
      <w:r>
        <w:t>5.15.18.2</w:t>
      </w:r>
      <w:r>
        <w:tab/>
        <w:t>S-NSSAI location availability information</w:t>
      </w:r>
      <w:bookmarkEnd w:id="60"/>
    </w:p>
    <w:p w14:paraId="155DEF98" w14:textId="77777777" w:rsidR="000C630E" w:rsidRDefault="000C630E" w:rsidP="000C630E">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4FBD47B3" w14:textId="77777777" w:rsidR="000C630E" w:rsidRDefault="000C630E" w:rsidP="000C630E">
      <w:pPr>
        <w:pStyle w:val="EditorsNote"/>
      </w:pPr>
      <w:r>
        <w:t>Editor's note:</w:t>
      </w:r>
      <w:r>
        <w:tab/>
        <w:t>It is FFS whether to enable a per UE differentiation of Network Slice availability.</w:t>
      </w:r>
    </w:p>
    <w:p w14:paraId="2B7481AF" w14:textId="77777777" w:rsidR="000C630E" w:rsidRDefault="000C630E" w:rsidP="000C630E">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2F9FE061" w14:textId="77777777" w:rsidR="000C630E" w:rsidRDefault="000C630E" w:rsidP="000C630E">
      <w:pPr>
        <w:pStyle w:val="EditorsNote"/>
      </w:pPr>
      <w:r>
        <w:t>Editor's note:</w:t>
      </w:r>
      <w:r>
        <w:tab/>
        <w:t>The need for Registration level control is FFS e.g. requiring S-NSSAI to be deregistered when the UE move out of the Location.</w:t>
      </w:r>
    </w:p>
    <w:p w14:paraId="236FBFDC" w14:textId="77777777" w:rsidR="000C630E" w:rsidRDefault="000C630E" w:rsidP="000C630E">
      <w:pPr>
        <w:pStyle w:val="EditorsNote"/>
      </w:pPr>
      <w:r>
        <w:t>Editor's note:</w:t>
      </w:r>
      <w:r>
        <w:tab/>
        <w:t>How to steer the UE to the area of the Location information is FFS.</w:t>
      </w:r>
    </w:p>
    <w:p w14:paraId="11200D80" w14:textId="77777777" w:rsidR="000C630E" w:rsidRDefault="000C630E" w:rsidP="000C630E">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15B2B248" w14:textId="77777777" w:rsidR="000C630E" w:rsidRDefault="000C630E" w:rsidP="000C630E">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036E3247" w14:textId="707FEBAE" w:rsidR="000C630E" w:rsidRDefault="000C630E" w:rsidP="000C630E">
      <w:pPr>
        <w:pStyle w:val="B1"/>
      </w:pPr>
      <w:r>
        <w:lastRenderedPageBreak/>
        <w:t>2.</w:t>
      </w:r>
      <w:r>
        <w:tab/>
        <w:t>If the S-NSSAI is in the Partially Allowed NSSAI, the UE shall not activate User Plane for any already established PDU Session with that S-NSSAI if the UE is in a cell within the RA but outside the Location information of the S-NSSAI.</w:t>
      </w:r>
      <w:ins w:id="66" w:author="Samsung" w:date="2023-04-07T12:34:00Z">
        <w:r w:rsidR="00A75B57" w:rsidRPr="00A75B57">
          <w:t xml:space="preserve"> </w:t>
        </w:r>
        <w:r w:rsidR="00A75B57">
          <w:t xml:space="preserve">The UE </w:t>
        </w:r>
        <w:del w:id="67" w:author="Ericsson" w:date="2023-05-02T14:48:00Z">
          <w:r w:rsidR="00A75B57" w:rsidDel="002A4689">
            <w:delText xml:space="preserve">and SMF </w:delText>
          </w:r>
        </w:del>
        <w:r w:rsidR="00A75B57">
          <w:t xml:space="preserve">shall not </w:t>
        </w:r>
        <w:r w:rsidR="00A75B57" w:rsidRPr="001B7C50">
          <w:t xml:space="preserve">exchange user </w:t>
        </w:r>
        <w:r w:rsidR="00A75B57">
          <w:t xml:space="preserve">data </w:t>
        </w:r>
        <w:r w:rsidR="00A75B57" w:rsidRPr="001B7C50">
          <w:t xml:space="preserve">as payload of a NAS message </w:t>
        </w:r>
      </w:ins>
      <w:ins w:id="68" w:author="Ericsson" w:date="2023-05-02T14:48:00Z">
        <w:r w:rsidR="00747007">
          <w:t xml:space="preserve">(i.e. </w:t>
        </w:r>
      </w:ins>
      <w:ins w:id="69" w:author="Ericsson" w:date="2023-05-02T14:49:00Z">
        <w:r w:rsidR="00967679" w:rsidRPr="00967679">
          <w:t xml:space="preserve">Control Plane </w:t>
        </w:r>
        <w:proofErr w:type="spellStart"/>
        <w:r w:rsidR="00967679" w:rsidRPr="00967679">
          <w:t>CIoT</w:t>
        </w:r>
        <w:proofErr w:type="spellEnd"/>
        <w:r w:rsidR="00967679" w:rsidRPr="00967679">
          <w:t xml:space="preserve"> 5GS Optimisation </w:t>
        </w:r>
        <w:r w:rsidR="00967679">
          <w:t xml:space="preserve">as described in clause 5.31.4) </w:t>
        </w:r>
      </w:ins>
      <w:ins w:id="70" w:author="Samsung" w:date="2023-04-07T12:34:00Z">
        <w:r w:rsidR="00A75B57" w:rsidRPr="001B7C50">
          <w:t xml:space="preserve">in </w:t>
        </w:r>
        <w:del w:id="71" w:author="Ericsson" w:date="2023-05-02T15:18:00Z">
          <w:r w:rsidR="00A75B57" w:rsidRPr="001B7C50" w:rsidDel="002878B7">
            <w:delText xml:space="preserve">both </w:delText>
          </w:r>
        </w:del>
        <w:r w:rsidR="00A75B57" w:rsidRPr="001B7C50">
          <w:t xml:space="preserve">uplink </w:t>
        </w:r>
        <w:del w:id="72" w:author="Ericsson" w:date="2023-05-02T15:18:00Z">
          <w:r w:rsidR="00A75B57" w:rsidRPr="001B7C50" w:rsidDel="002878B7">
            <w:delText xml:space="preserve">and downlink </w:delText>
          </w:r>
        </w:del>
        <w:r w:rsidR="00A75B57" w:rsidRPr="001B7C50">
          <w:t>direction</w:t>
        </w:r>
        <w:del w:id="73" w:author="Ericsson" w:date="2023-05-02T15:18:00Z">
          <w:r w:rsidR="00A75B57" w:rsidRPr="001B7C50" w:rsidDel="002878B7">
            <w:delText>s</w:delText>
          </w:r>
        </w:del>
        <w:r w:rsidR="00A75B57">
          <w:t>.</w:t>
        </w:r>
      </w:ins>
    </w:p>
    <w:p w14:paraId="358B7129" w14:textId="77777777" w:rsidR="000C630E" w:rsidRDefault="000C630E" w:rsidP="000C630E">
      <w:pPr>
        <w:pStyle w:val="B1"/>
      </w:pPr>
      <w:r>
        <w:t>3.</w:t>
      </w:r>
      <w:r>
        <w:tab/>
        <w:t>If the S-NSSAI is in the Partially Allowed NSSAI, and the UE in CM-IDLE mode is moved to a cell outside the Location information of the S-NSSAI, and the UE has an established PDU Session with that S-NSSAI, the PDU Session is kept.</w:t>
      </w:r>
    </w:p>
    <w:p w14:paraId="1BB0CE23" w14:textId="601C9AA0" w:rsidR="000C630E" w:rsidRDefault="000C630E" w:rsidP="006055EC">
      <w:pPr>
        <w:pStyle w:val="EditorsNote"/>
      </w:pPr>
      <w:r>
        <w:t>Editor's note:</w:t>
      </w:r>
      <w:r>
        <w:tab/>
        <w:t>Logic for when the S-NSSAI is in the Allowed NSSAI is FFS.</w:t>
      </w:r>
    </w:p>
    <w:p w14:paraId="6F14B17B" w14:textId="77777777" w:rsidR="008F42DA" w:rsidRDefault="008F42DA" w:rsidP="008F42DA">
      <w:pPr>
        <w:pStyle w:val="Heading4"/>
      </w:pPr>
      <w:bookmarkStart w:id="74" w:name="_Toc131516678"/>
      <w:r>
        <w:t>5.15.18.3</w:t>
      </w:r>
      <w:r>
        <w:tab/>
        <w:t>Network based monitoring and enforcement of Network Slice Area of Service not matching deployed Tracking Areas</w:t>
      </w:r>
      <w:bookmarkEnd w:id="74"/>
    </w:p>
    <w:p w14:paraId="07E9B0BA" w14:textId="77777777" w:rsidR="008F42DA" w:rsidRDefault="008F42DA" w:rsidP="008F42DA">
      <w:r>
        <w:t>OAM may configure RRM policies for S-NSSAIs on a per cell basis as defined in TS 28.541 [149], i.e. cells outside the Network Slice Area of Service while in a TA supporting the S-NSSAI are allocated with no RRM resources for the S-NSSAI.</w:t>
      </w:r>
    </w:p>
    <w:p w14:paraId="2B2D788F" w14:textId="77777777" w:rsidR="008F42DA" w:rsidRDefault="008F42DA" w:rsidP="008F42DA">
      <w:r>
        <w:t>The network may enforce the NS-</w:t>
      </w:r>
      <w:proofErr w:type="spellStart"/>
      <w:r>
        <w:t>AoS</w:t>
      </w:r>
      <w:proofErr w:type="spellEnd"/>
      <w:r>
        <w:t xml:space="preserve"> for an S-NSSAI as follows:</w:t>
      </w:r>
    </w:p>
    <w:p w14:paraId="0A76C724" w14:textId="77777777" w:rsidR="008F42DA" w:rsidRDefault="008F42DA" w:rsidP="008F42DA">
      <w:pPr>
        <w:pStyle w:val="B1"/>
      </w:pPr>
      <w:r>
        <w:t>1.</w:t>
      </w:r>
      <w:r>
        <w:tab/>
        <w:t>The network monitors the validity of the S-NSSAI for UE in CM-CONNECTED state, i.e. as per the location.</w:t>
      </w:r>
    </w:p>
    <w:p w14:paraId="09C2649B" w14:textId="77777777" w:rsidR="008F42DA" w:rsidRDefault="008F42DA" w:rsidP="008F42DA">
      <w:pPr>
        <w:pStyle w:val="EditorsNote"/>
      </w:pPr>
      <w:r>
        <w:t>Editor's note:</w:t>
      </w:r>
      <w:r>
        <w:tab/>
        <w:t>The mechanism to use for monitoring the location and any NG-RAN logic is FFS and is dependent on the RAN WG3 reply.</w:t>
      </w:r>
    </w:p>
    <w:p w14:paraId="019A4E74" w14:textId="77777777" w:rsidR="008F42DA" w:rsidRDefault="008F42DA" w:rsidP="008F42D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17C057D7" w14:textId="77777777" w:rsidR="008F42DA" w:rsidRDefault="008F42DA" w:rsidP="008F42DA">
      <w:pPr>
        <w:pStyle w:val="EditorsNote"/>
      </w:pPr>
      <w:r>
        <w:t>Editor's note:</w:t>
      </w:r>
      <w:r>
        <w:tab/>
        <w:t>Whether the AMF or SMF rejecting the PDU Session establishment is FFS.</w:t>
      </w:r>
    </w:p>
    <w:p w14:paraId="48F68037" w14:textId="77777777" w:rsidR="008F42DA" w:rsidRDefault="008F42DA" w:rsidP="008F42DA">
      <w:pPr>
        <w:pStyle w:val="B1"/>
      </w:pPr>
      <w:r>
        <w:t>3.</w:t>
      </w:r>
      <w:r>
        <w:tab/>
        <w:t>If the AMF determines that the UE in CM-CONNECTED has moved outside the NS-</w:t>
      </w:r>
      <w:proofErr w:type="spellStart"/>
      <w:r>
        <w:t>AoS</w:t>
      </w:r>
      <w:proofErr w:type="spellEnd"/>
      <w:r>
        <w:t>, the AMF performs the following logic:</w:t>
      </w:r>
    </w:p>
    <w:p w14:paraId="33A18A4C" w14:textId="77777777" w:rsidR="008F42DA" w:rsidRDefault="008F42DA" w:rsidP="008F42DA">
      <w:pPr>
        <w:pStyle w:val="B2"/>
      </w:pPr>
      <w:r>
        <w:t>a)</w:t>
      </w:r>
      <w:r>
        <w:tab/>
        <w:t>If the non-supporting UE has other S-NSSAI(s) in the Allowed NSSAI, then the AMF may update the UE with a UE Configuration Update by removing the S-NSSAI from the Allowed NSSAI (which causes the UE to locally release the PDU Sessions) and removing the S-NSSAI from the Configured NSSAI, and then the AMF requests the SMF to locally release in the network any PDU Sessions with that S-NSSAI as per step 1f in clause 4.2.3.4 in TS 23.502 [3].</w:t>
      </w:r>
    </w:p>
    <w:p w14:paraId="57434C57" w14:textId="77777777" w:rsidR="008F42DA" w:rsidRDefault="008F42DA" w:rsidP="008F42DA">
      <w:pPr>
        <w:pStyle w:val="B2"/>
      </w:pPr>
      <w:r>
        <w:t>b)</w:t>
      </w:r>
      <w:r>
        <w:tab/>
        <w:t>If the non-supporting UE does not have any other S-NSSAI in the Allowed NSSAI, then the AMF may update the UE with a UE Configuration Update by removing the S-NSSAI from the Allowed NSSAI (which causes the UE to locally release the PDU Sessions) and removing the S-NSSAI from the Configured NSSAI, and adding a default S-NSSAI to the Allowed NSSAI, and then the AMF requests the SMF to locally release in the network any PDU Sessions with the removed S-NSSAI as per step 1f in clause 4.2.3.4 in TS 23.502 [3].</w:t>
      </w:r>
    </w:p>
    <w:p w14:paraId="4BD4916D" w14:textId="77777777" w:rsidR="008F42DA" w:rsidRDefault="008F42DA" w:rsidP="008F42DA">
      <w:pPr>
        <w:pStyle w:val="B2"/>
      </w:pPr>
      <w:r>
        <w:t>c)</w:t>
      </w:r>
      <w:r>
        <w:tab/>
        <w:t>For a non-supporting UE that does not have any other S-NSSAI in the Allowed NSSAI nor in the Configured NSSAI, then the AMF indicates to the SMF to release the PDU Session.</w:t>
      </w:r>
    </w:p>
    <w:p w14:paraId="34DBEB0C" w14:textId="77777777" w:rsidR="008F42DA" w:rsidRDefault="008F42DA" w:rsidP="008F42DA">
      <w:pPr>
        <w:pStyle w:val="B1"/>
        <w:rPr>
          <w:ins w:id="75" w:author="Ericsson" w:date="2023-05-02T14:45:00Z"/>
        </w:rPr>
      </w:pPr>
      <w:r>
        <w:t>4.</w:t>
      </w:r>
      <w:r>
        <w:tab/>
        <w:t>If the AMF determines that the S-NSSAI becomes valid e.g. the UE has moved into the NS-</w:t>
      </w:r>
      <w:proofErr w:type="spellStart"/>
      <w:r>
        <w:t>AoS</w:t>
      </w:r>
      <w:proofErr w:type="spellEnd"/>
      <w:r>
        <w:t>, the AMF updates the UE with a UCU e.g. including the S-NSSAI in the Configured NSSAI.</w:t>
      </w:r>
    </w:p>
    <w:p w14:paraId="1A81AF93" w14:textId="748A321C" w:rsidR="006C282C" w:rsidRDefault="006C282C" w:rsidP="008F42DA">
      <w:pPr>
        <w:pStyle w:val="B1"/>
      </w:pPr>
      <w:ins w:id="76" w:author="Ericsson" w:date="2023-05-02T14:45:00Z">
        <w:r>
          <w:t>5.</w:t>
        </w:r>
        <w:r>
          <w:tab/>
        </w:r>
        <w:r w:rsidRPr="006C282C">
          <w:t xml:space="preserve">If UE and network have negotiated support and use of Control Plane </w:t>
        </w:r>
        <w:proofErr w:type="spellStart"/>
        <w:r w:rsidRPr="006C282C">
          <w:t>C</w:t>
        </w:r>
      </w:ins>
      <w:ins w:id="77" w:author="Ericsson" w:date="2023-05-03T14:28:00Z">
        <w:r w:rsidR="008C225C">
          <w:t>I</w:t>
        </w:r>
      </w:ins>
      <w:ins w:id="78" w:author="Ericsson" w:date="2023-05-02T14:45:00Z">
        <w:r w:rsidRPr="006C282C">
          <w:t>oT</w:t>
        </w:r>
        <w:proofErr w:type="spellEnd"/>
        <w:r w:rsidRPr="006C282C">
          <w:t xml:space="preserve"> 5GS Optimisation</w:t>
        </w:r>
        <w:r>
          <w:t xml:space="preserve">, the AMF indicates to the SMF that </w:t>
        </w:r>
      </w:ins>
      <w:ins w:id="79" w:author="Ericsson" w:date="2023-05-02T14:46:00Z">
        <w:r w:rsidR="00222413">
          <w:t>area restrict</w:t>
        </w:r>
      </w:ins>
      <w:ins w:id="80" w:author="Ericsson" w:date="2023-05-02T14:47:00Z">
        <w:r w:rsidR="00222413">
          <w:t>ions applies for the S-NSSAI</w:t>
        </w:r>
        <w:r w:rsidR="00E80651">
          <w:t xml:space="preserve">, the SMF subscribes to </w:t>
        </w:r>
        <w:proofErr w:type="spellStart"/>
        <w:r w:rsidR="00E80651">
          <w:t>AoI</w:t>
        </w:r>
        <w:proofErr w:type="spellEnd"/>
        <w:r w:rsidR="00E80651">
          <w:t xml:space="preserve"> </w:t>
        </w:r>
      </w:ins>
      <w:ins w:id="81" w:author="Ericsson" w:date="2023-05-02T14:48:00Z">
        <w:r w:rsidR="002A4689">
          <w:t>for the S-NSSAI</w:t>
        </w:r>
      </w:ins>
      <w:ins w:id="82" w:author="Ericsson" w:date="2023-05-02T15:11:00Z">
        <w:r w:rsidR="00430092">
          <w:t xml:space="preserve"> and the SMF </w:t>
        </w:r>
        <w:r w:rsidR="00430092" w:rsidRPr="00430092">
          <w:t xml:space="preserve">shall not exchange user data as payload of a NAS message (i.e. Control Plane </w:t>
        </w:r>
        <w:proofErr w:type="spellStart"/>
        <w:r w:rsidR="00430092" w:rsidRPr="00430092">
          <w:t>CIoT</w:t>
        </w:r>
        <w:proofErr w:type="spellEnd"/>
        <w:r w:rsidR="00430092" w:rsidRPr="00430092">
          <w:t xml:space="preserve"> 5GS Optimisation as described in clause 5.31.4) in downlink direction</w:t>
        </w:r>
      </w:ins>
      <w:ins w:id="83" w:author="Ericsson" w:date="2023-05-02T14:48:00Z">
        <w:r w:rsidR="002A4689">
          <w:t>.</w:t>
        </w:r>
      </w:ins>
    </w:p>
    <w:p w14:paraId="73D50D23" w14:textId="77777777" w:rsidR="008F42DA" w:rsidRDefault="008F42DA" w:rsidP="008F42DA">
      <w:pPr>
        <w:pStyle w:val="EditorsNote"/>
      </w:pPr>
      <w:r>
        <w:t>Editor's note:</w:t>
      </w:r>
      <w:r>
        <w:tab/>
        <w:t>It is FFS whether it is suitable to remove the S-NSSAI from the Configured NSSAI/Allowed NSSAI or whether to release the PDU Session when the non-supporting UE is outside the NS-</w:t>
      </w:r>
      <w:proofErr w:type="spellStart"/>
      <w:r>
        <w:t>AoS</w:t>
      </w:r>
      <w:proofErr w:type="spellEnd"/>
      <w: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B31B9" w14:textId="77777777" w:rsidR="00644655" w:rsidRDefault="00644655">
      <w:r>
        <w:separator/>
      </w:r>
    </w:p>
  </w:endnote>
  <w:endnote w:type="continuationSeparator" w:id="0">
    <w:p w14:paraId="0BB56650" w14:textId="77777777" w:rsidR="00644655" w:rsidRDefault="00644655">
      <w:r>
        <w:continuationSeparator/>
      </w:r>
    </w:p>
  </w:endnote>
  <w:endnote w:type="continuationNotice" w:id="1">
    <w:p w14:paraId="57478B08" w14:textId="77777777" w:rsidR="00644655" w:rsidRDefault="00644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BC85E" w14:textId="77777777" w:rsidR="00644655" w:rsidRDefault="00644655">
      <w:r>
        <w:separator/>
      </w:r>
    </w:p>
  </w:footnote>
  <w:footnote w:type="continuationSeparator" w:id="0">
    <w:p w14:paraId="7EFACB83" w14:textId="77777777" w:rsidR="00644655" w:rsidRDefault="00644655">
      <w:r>
        <w:continuationSeparator/>
      </w:r>
    </w:p>
  </w:footnote>
  <w:footnote w:type="continuationNotice" w:id="1">
    <w:p w14:paraId="1EF32F37" w14:textId="77777777" w:rsidR="00644655" w:rsidRDefault="00644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20D62E6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4E12"/>
    <w:rsid w:val="002456A5"/>
    <w:rsid w:val="0025045E"/>
    <w:rsid w:val="002510ED"/>
    <w:rsid w:val="002527D2"/>
    <w:rsid w:val="0025363A"/>
    <w:rsid w:val="00254A7A"/>
    <w:rsid w:val="0025716E"/>
    <w:rsid w:val="0026004D"/>
    <w:rsid w:val="002606A3"/>
    <w:rsid w:val="00260AD7"/>
    <w:rsid w:val="002640DD"/>
    <w:rsid w:val="00265753"/>
    <w:rsid w:val="00270405"/>
    <w:rsid w:val="0027051D"/>
    <w:rsid w:val="00270A17"/>
    <w:rsid w:val="00271F18"/>
    <w:rsid w:val="002748F5"/>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3225"/>
    <w:rsid w:val="003422EE"/>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BE"/>
    <w:rsid w:val="004006F1"/>
    <w:rsid w:val="00402941"/>
    <w:rsid w:val="00404552"/>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092"/>
    <w:rsid w:val="00430203"/>
    <w:rsid w:val="00430FCE"/>
    <w:rsid w:val="004311A4"/>
    <w:rsid w:val="00431CC1"/>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5EC"/>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94A"/>
    <w:rsid w:val="00731D9D"/>
    <w:rsid w:val="0073390D"/>
    <w:rsid w:val="00734107"/>
    <w:rsid w:val="007365EE"/>
    <w:rsid w:val="00737D34"/>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17BE7"/>
    <w:rsid w:val="00A21409"/>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AF7335"/>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D0037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2747"/>
    <w:rsid w:val="00D94EA8"/>
    <w:rsid w:val="00D96427"/>
    <w:rsid w:val="00D964A5"/>
    <w:rsid w:val="00DA0244"/>
    <w:rsid w:val="00DA04F7"/>
    <w:rsid w:val="00DA067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EEE"/>
    <w:rsid w:val="00E41C53"/>
    <w:rsid w:val="00E43EEB"/>
    <w:rsid w:val="00E444F8"/>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5C6"/>
    <w:rsid w:val="00F86B7B"/>
    <w:rsid w:val="00F901E3"/>
    <w:rsid w:val="00F913AE"/>
    <w:rsid w:val="00F92AB0"/>
    <w:rsid w:val="00F93A68"/>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08243-1DEA-4AEF-ACC3-78012B50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2155</Words>
  <Characters>12286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14413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cp:lastModifiedBy>
  <cp:revision>5</cp:revision>
  <dcterms:created xsi:type="dcterms:W3CDTF">2023-05-11T13:36:00Z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